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A764903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F42832">
        <w:rPr>
          <w:rFonts w:hint="eastAsia"/>
          <w:b/>
          <w:noProof/>
          <w:sz w:val="24"/>
          <w:lang w:eastAsia="zh-CN"/>
        </w:rPr>
        <w:t>2189</w:t>
      </w:r>
    </w:p>
    <w:p w14:paraId="4E9C4F72" w14:textId="3C20B813" w:rsidR="0093789A" w:rsidRDefault="00180325" w:rsidP="009378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9B2BB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F4283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441B6" w:rsidR="001E41F3" w:rsidRDefault="00E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Release</w:t>
            </w:r>
            <w:r w:rsidR="00672F5B" w:rsidRPr="00672F5B">
              <w:rPr>
                <w:lang w:eastAsia="zh-CN"/>
              </w:rPr>
              <w:t xml:space="preserve"> cause during the user plane connection </w:t>
            </w:r>
            <w:r>
              <w:rPr>
                <w:rFonts w:hint="eastAsia"/>
                <w:lang w:eastAsia="zh-CN"/>
              </w:rPr>
              <w:t>release</w:t>
            </w:r>
            <w:r w:rsidR="00672F5B" w:rsidRPr="00672F5B">
              <w:rPr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CFA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D53968" w:rsidRPr="000960A8">
              <w:rPr>
                <w:noProof/>
              </w:rPr>
              <w:t>, Huawei, HiSilicon</w:t>
            </w:r>
            <w:r w:rsidR="00F42832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361EF" w14:textId="77777777" w:rsidR="00E017D7" w:rsidRDefault="00E017D7" w:rsidP="00E01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user plane connection release procedure, the UE is required to release the connection as a mandatory order. However, if the UE still needs to utilize the user plane connection to transport LCS-UPP messages, it is imperceptive and unclear for the UE how to handle different scenarios (e.g., normal release, network congestion).</w:t>
            </w:r>
          </w:p>
          <w:p w14:paraId="5360D1DC" w14:textId="77777777" w:rsidR="00E017D7" w:rsidRDefault="00E017D7" w:rsidP="00E01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this pCR proposes to further introduce the release cause notification during the release procedure to tell the UE the trigger of the connection release operation.</w:t>
            </w:r>
          </w:p>
          <w:p w14:paraId="445FBC10" w14:textId="77777777" w:rsidR="00E017D7" w:rsidRDefault="00E017D7" w:rsidP="00E01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points are introduced:</w:t>
            </w:r>
          </w:p>
          <w:p w14:paraId="27BE952B" w14:textId="71D16ABB" w:rsidR="00E017D7" w:rsidRDefault="00E017D7" w:rsidP="00E017D7">
            <w:pPr>
              <w:pStyle w:val="CRCoverPage"/>
              <w:numPr>
                <w:ilvl w:val="0"/>
                <w:numId w:val="7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cause IE is included in the release command message;</w:t>
            </w:r>
          </w:p>
          <w:p w14:paraId="556D66EA" w14:textId="53B010DE" w:rsidR="00E017D7" w:rsidRDefault="00E017D7" w:rsidP="00E017D7">
            <w:pPr>
              <w:pStyle w:val="CRCoverPage"/>
              <w:numPr>
                <w:ilvl w:val="0"/>
                <w:numId w:val="7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normal release, the BO timer is not provided to the UE and the UE can self-determine the timing</w:t>
            </w:r>
            <w:r>
              <w:rPr>
                <w:rFonts w:hint="eastAsia"/>
                <w:noProof/>
                <w:lang w:eastAsia="zh-CN"/>
              </w:rPr>
              <w:t xml:space="preserve"> if the UE still intends to use LCS-UP</w:t>
            </w:r>
            <w:r>
              <w:rPr>
                <w:noProof/>
                <w:lang w:eastAsia="zh-CN"/>
              </w:rPr>
              <w:t xml:space="preserve"> (i.e., initiate immediately or wait for a period);</w:t>
            </w:r>
          </w:p>
          <w:p w14:paraId="6384B150" w14:textId="006F2630" w:rsidR="00672F5B" w:rsidRDefault="00E017D7" w:rsidP="00E017D7">
            <w:pPr>
              <w:pStyle w:val="CRCoverPage"/>
              <w:numPr>
                <w:ilvl w:val="0"/>
                <w:numId w:val="7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congestion release (e.g., </w:t>
            </w:r>
            <w:r>
              <w:rPr>
                <w:rFonts w:hint="eastAsia"/>
                <w:noProof/>
                <w:lang w:eastAsia="zh-CN"/>
              </w:rPr>
              <w:t>LMF LCS-UP is overloaded</w:t>
            </w:r>
            <w:r>
              <w:rPr>
                <w:noProof/>
                <w:lang w:eastAsia="zh-CN"/>
              </w:rPr>
              <w:t>), the BO timer is provided to the UE and the UE needs to wait for this timer expired.</w:t>
            </w:r>
          </w:p>
          <w:p w14:paraId="708AA7DE" w14:textId="737B117F" w:rsidR="000D26FF" w:rsidRDefault="000D26FF" w:rsidP="00FB578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7C4873DF" w:rsidR="00304215" w:rsidRDefault="00672F5B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</w:t>
            </w:r>
            <w:r w:rsidR="00E017D7">
              <w:rPr>
                <w:rFonts w:hint="eastAsia"/>
                <w:noProof/>
                <w:lang w:eastAsia="zh-CN"/>
              </w:rPr>
              <w:t>release</w:t>
            </w:r>
            <w:r>
              <w:rPr>
                <w:rFonts w:hint="eastAsia"/>
                <w:noProof/>
                <w:lang w:eastAsia="zh-CN"/>
              </w:rPr>
              <w:t xml:space="preserve"> cause for the LCS-UP congestion control to enable the UE</w:t>
            </w:r>
            <w:r w:rsidR="00D83A86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B496E">
              <w:rPr>
                <w:rFonts w:hint="eastAsia"/>
                <w:noProof/>
                <w:lang w:eastAsia="zh-CN"/>
              </w:rPr>
              <w:t xml:space="preserve">perform </w:t>
            </w:r>
            <w:r>
              <w:rPr>
                <w:rFonts w:hint="eastAsia"/>
                <w:noProof/>
                <w:lang w:eastAsia="zh-CN"/>
              </w:rPr>
              <w:t>different b</w:t>
            </w:r>
            <w:r w:rsidR="00FB496E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haviors</w:t>
            </w:r>
            <w:r w:rsidR="00E017D7">
              <w:rPr>
                <w:rFonts w:hint="eastAsia"/>
                <w:noProof/>
                <w:lang w:eastAsia="zh-CN"/>
              </w:rPr>
              <w:t xml:space="preserve"> during the user plane release procedure.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DE0E2" w:rsidR="00672F5B" w:rsidRDefault="00672F5B" w:rsidP="00D83A8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EN is not resoslved.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62AB2" w:rsidR="00304215" w:rsidRDefault="00F6294F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0D26FF">
              <w:rPr>
                <w:rFonts w:hint="eastAsia"/>
                <w:noProof/>
                <w:lang w:eastAsia="zh-CN"/>
              </w:rPr>
              <w:t>1.2.2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D26FF">
              <w:rPr>
                <w:rFonts w:hint="eastAsia"/>
                <w:noProof/>
                <w:lang w:eastAsia="zh-CN"/>
              </w:rPr>
              <w:t xml:space="preserve">6.2.1.2.3, </w:t>
            </w:r>
            <w:r>
              <w:rPr>
                <w:rFonts w:hint="eastAsia"/>
                <w:noProof/>
                <w:lang w:eastAsia="zh-CN"/>
              </w:rPr>
              <w:t>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.1, 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EC6F75">
              <w:rPr>
                <w:rFonts w:hint="eastAsia"/>
                <w:noProof/>
                <w:lang w:eastAsia="zh-CN"/>
              </w:rPr>
              <w:t>x (new), 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 w:rsidR="00EC6F75">
              <w:rPr>
                <w:rFonts w:hint="eastAsia"/>
                <w:noProof/>
                <w:lang w:eastAsia="zh-CN"/>
              </w:rPr>
              <w:t>.y (new)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D7C54C" w:rsidR="00304215" w:rsidRDefault="00FB5781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IE coding of LCS-UP cause IE and GPRS timer 3 IE can be found in C1-24</w:t>
            </w:r>
            <w:r w:rsidR="00BF1CFB">
              <w:rPr>
                <w:rFonts w:hint="eastAsia"/>
                <w:lang w:eastAsia="zh-CN"/>
              </w:rPr>
              <w:t>2188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C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643D50" w14:textId="77777777" w:rsidR="003C0280" w:rsidRDefault="003C0280" w:rsidP="003C0280">
      <w:pPr>
        <w:pStyle w:val="50"/>
        <w:rPr>
          <w:lang w:eastAsia="zh-CN"/>
        </w:rPr>
      </w:pPr>
      <w:bookmarkStart w:id="1" w:name="_Toc160553784"/>
      <w:bookmarkStart w:id="2" w:name="_Toc160553792"/>
      <w:bookmarkStart w:id="3" w:name="_Toc20217752"/>
      <w:bookmarkStart w:id="4" w:name="_Toc27743636"/>
      <w:bookmarkStart w:id="5" w:name="_Toc35959207"/>
      <w:bookmarkStart w:id="6" w:name="_Toc45202638"/>
      <w:bookmarkStart w:id="7" w:name="_Toc45700014"/>
      <w:bookmarkStart w:id="8" w:name="_Toc51919750"/>
      <w:bookmarkStart w:id="9" w:name="_Toc68250810"/>
      <w:bookmarkStart w:id="10" w:name="_Toc155127387"/>
      <w:bookmarkStart w:id="11" w:name="_Toc20217914"/>
      <w:bookmarkStart w:id="12" w:name="_Toc27743799"/>
      <w:bookmarkStart w:id="13" w:name="_Toc35959370"/>
      <w:bookmarkStart w:id="14" w:name="_Toc45202801"/>
      <w:bookmarkStart w:id="15" w:name="_Toc45700177"/>
      <w:bookmarkStart w:id="16" w:name="_Toc51919913"/>
      <w:bookmarkStart w:id="17" w:name="_Toc68250973"/>
      <w:bookmarkStart w:id="18" w:name="_Toc155127559"/>
      <w:bookmarkStart w:id="19" w:name="_Toc155372057"/>
      <w:bookmarkStart w:id="20" w:name="_Toc155372113"/>
      <w:bookmarkStart w:id="21" w:name="_Toc20232646"/>
      <w:bookmarkStart w:id="22" w:name="_Toc27746739"/>
      <w:bookmarkStart w:id="23" w:name="_Toc36212921"/>
      <w:bookmarkStart w:id="24" w:name="_Toc36657098"/>
      <w:bookmarkStart w:id="25" w:name="_Toc45286762"/>
      <w:bookmarkStart w:id="26" w:name="_Toc51948031"/>
      <w:bookmarkStart w:id="27" w:name="_Toc51949123"/>
      <w:bookmarkStart w:id="28" w:name="_Toc155372346"/>
      <w:bookmarkStart w:id="29" w:name="_Toc146295267"/>
      <w:bookmarkStart w:id="30" w:name="_Toc19634061"/>
      <w:bookmarkStart w:id="31" w:name="_Toc44862899"/>
      <w:bookmarkStart w:id="32" w:name="_Toc146090911"/>
      <w:bookmarkStart w:id="33" w:name="_Toc19634093"/>
      <w:bookmarkStart w:id="34" w:name="_Toc44862931"/>
      <w:bookmarkStart w:id="35" w:name="_Toc146090943"/>
      <w:bookmarkStart w:id="36" w:name="_Toc146237840"/>
      <w:bookmarkStart w:id="37" w:name="_Toc26193027"/>
      <w:bookmarkStart w:id="38" w:name="_Toc26193099"/>
      <w:bookmarkStart w:id="39" w:name="_Toc35266502"/>
      <w:bookmarkStart w:id="40" w:name="_Toc43195261"/>
      <w:bookmarkStart w:id="41" w:name="_Toc45264015"/>
      <w:bookmarkStart w:id="42" w:name="_Toc92299357"/>
      <w:bookmarkStart w:id="43" w:name="_Toc146237859"/>
      <w:bookmarkStart w:id="44" w:name="_Toc20232433"/>
      <w:bookmarkStart w:id="45" w:name="_Toc27746519"/>
      <w:bookmarkStart w:id="46" w:name="_Toc36212699"/>
      <w:bookmarkStart w:id="47" w:name="_Toc36656876"/>
      <w:bookmarkStart w:id="48" w:name="_Toc45286537"/>
      <w:bookmarkStart w:id="49" w:name="_Toc51947804"/>
      <w:bookmarkStart w:id="50" w:name="_Toc51948896"/>
      <w:bookmarkStart w:id="51" w:name="_Toc131395811"/>
      <w:bookmarkStart w:id="52" w:name="_Toc20232435"/>
      <w:bookmarkStart w:id="53" w:name="_Toc27746521"/>
      <w:bookmarkStart w:id="54" w:name="_Toc36212701"/>
      <w:bookmarkStart w:id="55" w:name="_Toc36656878"/>
      <w:bookmarkStart w:id="56" w:name="_Toc45286539"/>
      <w:bookmarkStart w:id="57" w:name="_Toc51947806"/>
      <w:bookmarkStart w:id="58" w:name="_Toc51948898"/>
      <w:bookmarkStart w:id="59" w:name="_Toc131395813"/>
      <w:bookmarkStart w:id="60" w:name="_Toc131395814"/>
      <w:bookmarkStart w:id="61" w:name="_Toc20232673"/>
      <w:bookmarkStart w:id="62" w:name="_Toc27746775"/>
      <w:bookmarkStart w:id="63" w:name="_Toc36212957"/>
      <w:bookmarkStart w:id="64" w:name="_Toc36657134"/>
      <w:bookmarkStart w:id="65" w:name="_Toc45286798"/>
      <w:bookmarkStart w:id="66" w:name="_Toc51948067"/>
      <w:bookmarkStart w:id="67" w:name="_Toc51949159"/>
      <w:bookmarkStart w:id="68" w:name="_Toc131398285"/>
      <w:bookmarkStart w:id="69" w:name="_Toc131398287"/>
      <w:bookmarkStart w:id="70" w:name="_Toc20209055"/>
      <w:bookmarkStart w:id="71" w:name="_Toc27581300"/>
      <w:bookmarkStart w:id="72" w:name="_Toc36113451"/>
      <w:bookmarkStart w:id="73" w:name="_Toc45212709"/>
      <w:bookmarkStart w:id="74" w:name="_Toc51932222"/>
      <w:bookmarkStart w:id="75" w:name="_Toc146249884"/>
      <w:bookmarkStart w:id="76" w:name="_Toc20209078"/>
      <w:bookmarkStart w:id="77" w:name="_Toc27581326"/>
      <w:bookmarkStart w:id="78" w:name="_Toc36113477"/>
      <w:bookmarkStart w:id="79" w:name="_Toc45212735"/>
      <w:bookmarkStart w:id="80" w:name="_Toc51932248"/>
      <w:bookmarkStart w:id="81" w:name="_Toc146249911"/>
      <w:bookmarkStart w:id="82" w:name="_Toc20232391"/>
      <w:bookmarkStart w:id="83" w:name="_Toc27746477"/>
      <w:bookmarkStart w:id="84" w:name="_Toc36212657"/>
      <w:bookmarkStart w:id="85" w:name="_Toc36656834"/>
      <w:bookmarkStart w:id="86" w:name="_Toc45286495"/>
      <w:bookmarkStart w:id="87" w:name="_Toc51947762"/>
      <w:bookmarkStart w:id="88" w:name="_Toc51948854"/>
      <w:bookmarkStart w:id="89" w:name="_Toc146294942"/>
      <w:bookmarkStart w:id="90" w:name="_Toc20232675"/>
      <w:bookmarkStart w:id="91" w:name="_Toc27746777"/>
      <w:bookmarkStart w:id="92" w:name="_Toc36212959"/>
      <w:bookmarkStart w:id="93" w:name="_Toc36657136"/>
      <w:bookmarkStart w:id="94" w:name="_Toc45286800"/>
      <w:bookmarkStart w:id="95" w:name="_Toc51948069"/>
      <w:bookmarkStart w:id="96" w:name="_Toc51949161"/>
      <w:bookmarkStart w:id="97" w:name="_Toc131396083"/>
      <w:bookmarkStart w:id="98" w:name="_Toc517469172"/>
      <w:bookmarkStart w:id="99" w:name="_Toc26193014"/>
      <w:bookmarkStart w:id="100" w:name="_Toc26193086"/>
      <w:bookmarkStart w:id="101" w:name="_Toc35266489"/>
      <w:bookmarkStart w:id="102" w:name="_Toc43195248"/>
      <w:bookmarkStart w:id="103" w:name="_Toc45264002"/>
      <w:bookmarkStart w:id="104" w:name="_Toc92299344"/>
      <w:bookmarkStart w:id="105" w:name="_Toc123630306"/>
      <w:bookmarkStart w:id="106" w:name="_Toc114484699"/>
      <w:bookmarkStart w:id="107" w:name="_Hlk114581580"/>
      <w:bookmarkStart w:id="108" w:name="_Toc20232683"/>
      <w:bookmarkStart w:id="109" w:name="_Toc27746785"/>
      <w:bookmarkStart w:id="110" w:name="_Toc36212967"/>
      <w:bookmarkStart w:id="111" w:name="_Toc36657144"/>
      <w:bookmarkStart w:id="112" w:name="_Toc45286808"/>
      <w:bookmarkStart w:id="113" w:name="_Toc51948077"/>
      <w:bookmarkStart w:id="114" w:name="_Toc51949169"/>
      <w:bookmarkStart w:id="115" w:name="_Toc114476338"/>
      <w:bookmarkStart w:id="116" w:name="_Toc114485497"/>
      <w:bookmarkStart w:id="117" w:name="_Toc68203531"/>
      <w:bookmarkStart w:id="118" w:name="_Toc20217977"/>
      <w:bookmarkStart w:id="119" w:name="_Toc27743862"/>
      <w:bookmarkStart w:id="120" w:name="_Toc35959433"/>
      <w:bookmarkStart w:id="121" w:name="_Toc45202865"/>
      <w:bookmarkStart w:id="122" w:name="_Toc45700241"/>
      <w:bookmarkStart w:id="123" w:name="_Toc51919977"/>
      <w:bookmarkStart w:id="124" w:name="_Toc68251037"/>
      <w:bookmarkStart w:id="125" w:name="_Toc114844022"/>
      <w:bookmarkStart w:id="126" w:name="_Toc35266510"/>
      <w:bookmarkStart w:id="127" w:name="_Toc43195269"/>
      <w:bookmarkStart w:id="128" w:name="_Toc45264023"/>
      <w:bookmarkStart w:id="129" w:name="_Toc92299365"/>
      <w:bookmarkStart w:id="130" w:name="_Toc155373640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31" w:name="_Toc144300620"/>
      <w:r>
        <w:rPr>
          <w:rFonts w:hint="eastAsia"/>
          <w:lang w:eastAsia="zh-CN"/>
        </w:rPr>
        <w:t>by LMF</w:t>
      </w:r>
      <w:bookmarkEnd w:id="1"/>
      <w:bookmarkEnd w:id="131"/>
    </w:p>
    <w:p w14:paraId="6190FB7B" w14:textId="77777777" w:rsidR="003C0280" w:rsidRDefault="003C0280" w:rsidP="003C0280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120C7A39" w14:textId="77777777" w:rsidR="003C0280" w:rsidRDefault="003C0280" w:rsidP="003C028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6;</w:t>
      </w:r>
    </w:p>
    <w:p w14:paraId="03B99CB3" w14:textId="77777777" w:rsidR="003C0280" w:rsidRDefault="003C0280" w:rsidP="003C0280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2BD3727" w14:textId="77777777" w:rsidR="003C0280" w:rsidRDefault="003C0280" w:rsidP="003C0280">
      <w:pPr>
        <w:pStyle w:val="B1"/>
        <w:rPr>
          <w:ins w:id="132" w:author="vivo1" w:date="2024-04-02T22:47:00Z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78B10141" w14:textId="4B9A2730" w:rsidR="00DC3AA5" w:rsidRDefault="00DC3AA5" w:rsidP="00DC3AA5">
      <w:pPr>
        <w:rPr>
          <w:ins w:id="133" w:author="vivo1" w:date="2024-04-02T22:47:00Z"/>
        </w:rPr>
      </w:pPr>
      <w:ins w:id="134" w:author="vivo1" w:date="2024-04-02T22:47:00Z">
        <w:r w:rsidRPr="007F2770">
          <w:rPr>
            <w:rFonts w:eastAsia="MS Mincho"/>
          </w:rPr>
          <w:t>T</w:t>
        </w:r>
        <w:r w:rsidRPr="007F2770">
          <w:t xml:space="preserve">he </w:t>
        </w:r>
        <w:r>
          <w:t>LMF</w:t>
        </w:r>
        <w:r w:rsidRPr="007F2770">
          <w:t xml:space="preserve"> </w:t>
        </w:r>
      </w:ins>
      <w:ins w:id="135" w:author="vivo1" w:date="2024-04-02T22:49:00Z">
        <w:r>
          <w:rPr>
            <w:rFonts w:hint="eastAsia"/>
            <w:lang w:eastAsia="zh-CN"/>
          </w:rPr>
          <w:t>may</w:t>
        </w:r>
      </w:ins>
      <w:ins w:id="136" w:author="vivo1" w:date="2024-04-02T22:47:00Z">
        <w:r w:rsidRPr="007F2770">
          <w:t xml:space="preserve"> set the </w:t>
        </w:r>
        <w:r w:rsidRPr="006D6FC1">
          <w:t>Release cause</w:t>
        </w:r>
        <w:r w:rsidRPr="006D6FC1">
          <w:rPr>
            <w:rFonts w:hint="eastAsia"/>
          </w:rPr>
          <w:t xml:space="preserve"> IE</w:t>
        </w:r>
        <w:r w:rsidRPr="006D6FC1">
          <w:t xml:space="preserve"> </w:t>
        </w:r>
        <w:r w:rsidRPr="007F2770">
          <w:t xml:space="preserve">of the </w:t>
        </w:r>
        <w:r w:rsidRPr="006D6FC1">
          <w:t xml:space="preserve">USER PLANE CONNECTION RELEASE COMMAND </w:t>
        </w:r>
        <w:r w:rsidRPr="007F2770">
          <w:t xml:space="preserve">message to indicate the reason for releasing the </w:t>
        </w:r>
      </w:ins>
      <w:ins w:id="137" w:author="vivo1" w:date="2024-04-02T22:49:00Z">
        <w:r>
          <w:rPr>
            <w:rFonts w:hint="eastAsia"/>
            <w:lang w:eastAsia="zh-CN"/>
          </w:rPr>
          <w:t xml:space="preserve">LCS </w:t>
        </w:r>
      </w:ins>
      <w:ins w:id="138" w:author="vivo1" w:date="2024-04-02T22:47:00Z">
        <w:r>
          <w:rPr>
            <w:lang w:val="en-US"/>
          </w:rPr>
          <w:t>secured user plane connection between the UE and the LMF</w:t>
        </w:r>
        <w:r w:rsidRPr="007F2770">
          <w:t>.</w:t>
        </w:r>
      </w:ins>
    </w:p>
    <w:p w14:paraId="398A1652" w14:textId="6AC899A8" w:rsidR="00DC3AA5" w:rsidRPr="0053150A" w:rsidRDefault="00DC3AA5" w:rsidP="00DC3AA5">
      <w:pPr>
        <w:rPr>
          <w:ins w:id="139" w:author="vivo1" w:date="2024-04-02T22:47:00Z"/>
        </w:rPr>
      </w:pPr>
      <w:ins w:id="140" w:author="vivo1" w:date="2024-04-02T22:50:00Z">
        <w:r w:rsidRPr="007F2770">
          <w:t xml:space="preserve">If the </w:t>
        </w:r>
        <w:r>
          <w:rPr>
            <w:rFonts w:hint="eastAsia"/>
            <w:lang w:eastAsia="zh-CN"/>
          </w:rPr>
          <w:t xml:space="preserve">LCS </w:t>
        </w:r>
        <w:r>
          <w:t>secured user plane connection between the UE and the LMF</w:t>
        </w:r>
        <w:r w:rsidRPr="007F2770">
          <w:t xml:space="preserve"> </w:t>
        </w:r>
        <w:r>
          <w:rPr>
            <w:rFonts w:hint="eastAsia"/>
            <w:lang w:eastAsia="zh-CN"/>
          </w:rPr>
          <w:t>need</w:t>
        </w:r>
        <w:r w:rsidRPr="007F2770">
          <w:t xml:space="preserve"> be </w:t>
        </w:r>
        <w:r>
          <w:rPr>
            <w:rFonts w:hint="eastAsia"/>
            <w:lang w:eastAsia="zh-CN"/>
          </w:rPr>
          <w:t>released</w:t>
        </w:r>
        <w:r w:rsidRPr="007F2770">
          <w:t xml:space="preserve"> due to </w:t>
        </w:r>
      </w:ins>
      <w:ins w:id="141" w:author="vivo1" w:date="2024-04-02T22:53:00Z">
        <w:r w:rsidR="008447D1">
          <w:rPr>
            <w:rFonts w:hint="eastAsia"/>
            <w:lang w:eastAsia="zh-CN"/>
          </w:rPr>
          <w:t>network congestion</w:t>
        </w:r>
      </w:ins>
      <w:ins w:id="142" w:author="vivo1" w:date="2024-04-02T22:50:00Z">
        <w:r w:rsidRPr="007F2770">
          <w:t xml:space="preserve">, the </w:t>
        </w:r>
        <w:r>
          <w:t>LMF</w:t>
        </w:r>
        <w:r w:rsidRPr="007F2770">
          <w:t xml:space="preserve"> shall include the </w:t>
        </w:r>
        <w:r>
          <w:t>Re</w:t>
        </w:r>
      </w:ins>
      <w:ins w:id="143" w:author="vivo1" w:date="2024-04-02T22:54:00Z">
        <w:r w:rsidR="008447D1">
          <w:rPr>
            <w:rFonts w:hint="eastAsia"/>
            <w:lang w:eastAsia="zh-CN"/>
          </w:rPr>
          <w:t>lease</w:t>
        </w:r>
      </w:ins>
      <w:ins w:id="144" w:author="vivo1" w:date="2024-04-02T22:50:00Z">
        <w:r w:rsidRPr="007F2770">
          <w:t xml:space="preserve"> cause IE</w:t>
        </w:r>
        <w:r w:rsidRPr="006D0F41">
          <w:t xml:space="preserve"> </w:t>
        </w:r>
        <w:r>
          <w:t>indicating</w:t>
        </w:r>
        <w:r w:rsidRPr="007F2770">
          <w:t xml:space="preserve"> "insufficient resources"</w:t>
        </w:r>
        <w:r>
          <w:t xml:space="preserve"> in</w:t>
        </w:r>
        <w:r w:rsidRPr="007F2770">
          <w:t xml:space="preserve"> the </w:t>
        </w:r>
        <w:r>
          <w:t xml:space="preserve">USER PLANE CONNECTION </w:t>
        </w:r>
      </w:ins>
      <w:ins w:id="145" w:author="vivo1" w:date="2024-04-02T22:54:00Z">
        <w:r w:rsidR="008447D1">
          <w:t xml:space="preserve">RELEASE COMMAND </w:t>
        </w:r>
      </w:ins>
      <w:ins w:id="146" w:author="vivo1" w:date="2024-04-02T22:50:00Z">
        <w:r w:rsidRPr="007F2770">
          <w:t>message.</w:t>
        </w:r>
        <w:r>
          <w:t xml:space="preserve"> In addition, </w:t>
        </w:r>
      </w:ins>
      <w:ins w:id="147" w:author="vivo1" w:date="2024-04-02T22:55:00Z">
        <w:r w:rsidR="008447D1">
          <w:rPr>
            <w:rFonts w:hint="eastAsia"/>
            <w:lang w:eastAsia="zh-CN"/>
          </w:rPr>
          <w:t>t</w:t>
        </w:r>
      </w:ins>
      <w:ins w:id="148" w:author="vivo1" w:date="2024-04-02T22:47:00Z">
        <w:r w:rsidRPr="006D6FC1">
          <w:t xml:space="preserve">he LMF </w:t>
        </w:r>
        <w:r>
          <w:rPr>
            <w:rFonts w:hint="eastAsia"/>
            <w:lang w:eastAsia="zh-CN"/>
          </w:rPr>
          <w:t>shall</w:t>
        </w:r>
        <w:r w:rsidRPr="006D6FC1">
          <w:t xml:space="preserve"> includ</w:t>
        </w:r>
        <w:r>
          <w:rPr>
            <w:lang w:eastAsia="ko-KR"/>
          </w:rPr>
          <w:t>e the Back-off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>USER PLANE CONNECTION RELEASE COMMAND message</w:t>
        </w:r>
        <w:r>
          <w:rPr>
            <w:lang w:eastAsia="ko-KR"/>
          </w:rPr>
          <w:t>.</w:t>
        </w:r>
      </w:ins>
    </w:p>
    <w:p w14:paraId="2FF98885" w14:textId="77777777" w:rsidR="003C0280" w:rsidRPr="00A20210" w:rsidRDefault="003C0280" w:rsidP="003C0280">
      <w:pPr>
        <w:pStyle w:val="TH"/>
      </w:pPr>
      <w:r w:rsidRPr="007F2770">
        <w:object w:dxaOrig="10066" w:dyaOrig="3496" w14:anchorId="2D0BB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05pt;height:148.3pt" o:ole="">
            <v:imagedata r:id="rId13" o:title=""/>
          </v:shape>
          <o:OLEObject Type="Embed" ProgID="Visio.Drawing.11" ShapeID="_x0000_i1025" DrawAspect="Content" ObjectID="_1774075823" r:id="rId14"/>
        </w:object>
      </w:r>
    </w:p>
    <w:p w14:paraId="12F71663" w14:textId="77777777" w:rsidR="003C0280" w:rsidRPr="0053150A" w:rsidRDefault="003C0280" w:rsidP="003C0280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B1621F" w14:textId="77777777" w:rsidR="003C0280" w:rsidRDefault="003C0280" w:rsidP="003C0280">
      <w:pPr>
        <w:pStyle w:val="50"/>
        <w:rPr>
          <w:lang w:eastAsia="zh-CN"/>
        </w:rPr>
      </w:pPr>
      <w:bookmarkStart w:id="149" w:name="_Hlk151036759"/>
      <w:bookmarkStart w:id="150" w:name="_Toc160553785"/>
      <w:bookmarkStart w:id="151" w:name="_Toc160553849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149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150"/>
    </w:p>
    <w:p w14:paraId="550E1DBF" w14:textId="77777777" w:rsidR="003C0280" w:rsidRDefault="003C0280" w:rsidP="003C0280">
      <w:pPr>
        <w:rPr>
          <w:ins w:id="152" w:author="vivo1" w:date="2024-04-02T22:47:00Z"/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 xml:space="preserve">3 if running, </w:t>
      </w:r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 as released.</w:t>
      </w:r>
    </w:p>
    <w:p w14:paraId="072B599A" w14:textId="2189DA7D" w:rsidR="00DC3AA5" w:rsidRDefault="00DC3AA5" w:rsidP="003C0280">
      <w:pPr>
        <w:rPr>
          <w:lang w:eastAsia="ko-KR"/>
        </w:rPr>
      </w:pPr>
      <w:ins w:id="153" w:author="vivo1" w:date="2024-04-02T22:47:00Z">
        <w:r>
          <w:rPr>
            <w:lang w:eastAsia="zh-CN"/>
          </w:rPr>
          <w:t xml:space="preserve">If </w:t>
        </w:r>
        <w:r>
          <w:t xml:space="preserve">the Release cause IE indicating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 xml:space="preserve"> is </w:t>
        </w:r>
      </w:ins>
      <w:ins w:id="154" w:author="vivo1" w:date="2024-04-02T22:55:00Z">
        <w:r w:rsidR="0021407E">
          <w:rPr>
            <w:rFonts w:hint="eastAsia"/>
            <w:lang w:eastAsia="zh-CN"/>
          </w:rPr>
          <w:t>received</w:t>
        </w:r>
      </w:ins>
      <w:ins w:id="155" w:author="vivo1" w:date="2024-04-02T22:47:00Z">
        <w:r>
          <w:rPr>
            <w:lang w:eastAsia="ko-KR"/>
          </w:rPr>
          <w:t xml:space="preserve"> in the </w:t>
        </w:r>
        <w:r>
          <w:t>USER PLANE CONNECTION RELEASE COMMAND</w:t>
        </w:r>
        <w:r>
          <w:rPr>
            <w:lang w:eastAsia="zh-CN"/>
          </w:rPr>
          <w:t xml:space="preserve"> message</w:t>
        </w:r>
        <w:r>
          <w:rPr>
            <w:lang w:eastAsia="ko-KR"/>
          </w:rPr>
          <w:t xml:space="preserve">, the UE shall start the timer </w:t>
        </w:r>
        <w:proofErr w:type="spellStart"/>
        <w:r>
          <w:rPr>
            <w:lang w:eastAsia="ko-KR"/>
          </w:rPr>
          <w:t>Taaaa</w:t>
        </w:r>
        <w:proofErr w:type="spellEnd"/>
        <w:r>
          <w:rPr>
            <w:lang w:eastAsia="ko-KR"/>
          </w:rPr>
          <w:t xml:space="preserve"> with the back-off timer value after the </w:t>
        </w:r>
        <w:r w:rsidRPr="007F2770">
          <w:t xml:space="preserve">completion of the </w:t>
        </w:r>
        <w:r>
          <w:t>u</w:t>
        </w:r>
        <w:r w:rsidRPr="00700C4D">
          <w:t>ser plane connection release</w:t>
        </w:r>
        <w:r>
          <w:t xml:space="preserve"> </w:t>
        </w:r>
        <w:r>
          <w:rPr>
            <w:lang w:eastAsia="zh-CN"/>
          </w:rPr>
          <w:t>procedure</w:t>
        </w:r>
        <w:r>
          <w:rPr>
            <w:lang w:eastAsia="ko-KR"/>
          </w:rPr>
          <w:t>.</w:t>
        </w:r>
        <w:r w:rsidRPr="00BE2A36">
          <w:t xml:space="preserve"> </w:t>
        </w:r>
        <w:r>
          <w:t xml:space="preserve">During the timer </w:t>
        </w:r>
        <w:proofErr w:type="spellStart"/>
        <w:r>
          <w:t>T</w:t>
        </w:r>
        <w:r>
          <w:rPr>
            <w:rFonts w:hint="eastAsia"/>
            <w:lang w:eastAsia="zh-CN"/>
          </w:rPr>
          <w:t>aaa</w:t>
        </w:r>
        <w:r>
          <w:t>a</w:t>
        </w:r>
        <w:proofErr w:type="spellEnd"/>
        <w:r>
          <w:t xml:space="preserve"> is running, the UE shall not initiate the UE </w:t>
        </w:r>
      </w:ins>
      <w:ins w:id="156" w:author="vivo1" w:date="2024-04-02T22:55:00Z">
        <w:r w:rsidR="0021407E">
          <w:rPr>
            <w:rFonts w:hint="eastAsia"/>
            <w:lang w:eastAsia="zh-CN"/>
          </w:rPr>
          <w:t>requested</w:t>
        </w:r>
      </w:ins>
      <w:ins w:id="157" w:author="vivo1" w:date="2024-04-02T22:47:00Z">
        <w:r>
          <w:t xml:space="preserve"> user plane connection establishment procedure</w:t>
        </w:r>
        <w:r w:rsidRPr="00BE2A36">
          <w:t xml:space="preserve"> </w:t>
        </w:r>
        <w:r>
          <w:t>as specified in subclause 6.2.2.1.</w:t>
        </w:r>
      </w:ins>
    </w:p>
    <w:p w14:paraId="1998041A" w14:textId="77777777" w:rsidR="003C0280" w:rsidRPr="0053150A" w:rsidRDefault="003C0280" w:rsidP="003C0280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47B1547D" w14:textId="77777777" w:rsidR="003C0280" w:rsidRPr="000F4952" w:rsidRDefault="003C0280" w:rsidP="003C0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806FBF" w14:textId="77777777" w:rsidR="003C0280" w:rsidRPr="007F2770" w:rsidRDefault="003C0280" w:rsidP="003C0280">
      <w:pPr>
        <w:pStyle w:val="40"/>
      </w:pPr>
      <w:bookmarkStart w:id="158" w:name="_Toc160553851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158"/>
    </w:p>
    <w:p w14:paraId="6C4BD0B8" w14:textId="77777777" w:rsidR="003C0280" w:rsidRPr="007F2770" w:rsidRDefault="003C0280" w:rsidP="003C0280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339316FC" w14:textId="77777777" w:rsidR="003C0280" w:rsidRPr="007F2770" w:rsidRDefault="003C0280" w:rsidP="003C0280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2CE58A01" w14:textId="77777777" w:rsidR="003C0280" w:rsidRPr="007F2770" w:rsidRDefault="003C0280" w:rsidP="003C0280">
      <w:pPr>
        <w:pStyle w:val="B1"/>
      </w:pPr>
      <w:r w:rsidRPr="007F2770">
        <w:lastRenderedPageBreak/>
        <w:t>Significance:</w:t>
      </w:r>
      <w:r w:rsidRPr="007F2770">
        <w:tab/>
        <w:t>dual</w:t>
      </w:r>
    </w:p>
    <w:p w14:paraId="7CEC14A3" w14:textId="77777777" w:rsidR="003C0280" w:rsidRPr="007F2770" w:rsidRDefault="003C0280" w:rsidP="003C0280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7E0ADF9" w14:textId="77777777" w:rsidR="003C0280" w:rsidRPr="004A2BC6" w:rsidRDefault="003C0280" w:rsidP="003C0280">
      <w:pPr>
        <w:pStyle w:val="TH"/>
        <w:rPr>
          <w:rFonts w:eastAsia="Malgun Gothic"/>
        </w:rPr>
      </w:pPr>
      <w:r w:rsidRPr="004A2BC6">
        <w:rPr>
          <w:rFonts w:eastAsia="Malgun Gothic"/>
        </w:rPr>
        <w:t>Table </w:t>
      </w:r>
      <w:r w:rsidRPr="004A2BC6">
        <w:rPr>
          <w:lang w:eastAsia="zh-CN"/>
        </w:rPr>
        <w:t>10</w:t>
      </w:r>
      <w:r w:rsidRPr="004A2BC6">
        <w:rPr>
          <w:rFonts w:eastAsia="Malgun Gothic"/>
        </w:rPr>
        <w:t>.3.</w:t>
      </w:r>
      <w:r w:rsidRPr="004A2BC6">
        <w:rPr>
          <w:lang w:eastAsia="zh-CN"/>
        </w:rPr>
        <w:t>6</w:t>
      </w:r>
      <w:r w:rsidRPr="004A2BC6">
        <w:rPr>
          <w:rFonts w:eastAsia="Malgun Gothic"/>
        </w:rPr>
        <w:t xml:space="preserve">.1.1: </w:t>
      </w:r>
      <w:r>
        <w:t xml:space="preserve">USER PLANE CONNECTION RELEASE COMMAND </w:t>
      </w:r>
      <w:r w:rsidRPr="004A2BC6">
        <w:rPr>
          <w:rFonts w:eastAsia="Malgun Gothic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C0280" w:rsidRPr="007F2770" w14:paraId="2CE26DE0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ED91" w14:textId="77777777" w:rsidR="003C0280" w:rsidRPr="007F2770" w:rsidRDefault="003C0280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B1CA" w14:textId="77777777" w:rsidR="003C0280" w:rsidRPr="007F2770" w:rsidRDefault="003C0280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D4B41" w14:textId="77777777" w:rsidR="003C0280" w:rsidRPr="007F2770" w:rsidRDefault="003C0280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CD149" w14:textId="77777777" w:rsidR="003C0280" w:rsidRPr="007F2770" w:rsidRDefault="003C0280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59ABC" w14:textId="77777777" w:rsidR="003C0280" w:rsidRPr="007F2770" w:rsidRDefault="003C0280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E0780" w14:textId="77777777" w:rsidR="003C0280" w:rsidRPr="007F2770" w:rsidRDefault="003C0280" w:rsidP="00744A8B">
            <w:pPr>
              <w:pStyle w:val="TAH"/>
            </w:pPr>
            <w:r w:rsidRPr="007F2770">
              <w:t>Length</w:t>
            </w:r>
          </w:p>
        </w:tc>
      </w:tr>
      <w:tr w:rsidR="003C0280" w:rsidRPr="007F2770" w14:paraId="01A9033B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02F2" w14:textId="77777777" w:rsidR="003C0280" w:rsidRPr="007F2770" w:rsidRDefault="003C0280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A5DA" w14:textId="77777777" w:rsidR="003C0280" w:rsidRDefault="003C0280" w:rsidP="00744A8B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6EEA" w14:textId="77777777" w:rsidR="003C0280" w:rsidRPr="007F2770" w:rsidRDefault="003C0280" w:rsidP="00744A8B">
            <w:pPr>
              <w:pStyle w:val="TAL"/>
            </w:pPr>
            <w:r w:rsidRPr="007F2770">
              <w:t>Message type</w:t>
            </w:r>
          </w:p>
          <w:p w14:paraId="3AD1F53A" w14:textId="77777777" w:rsidR="003C0280" w:rsidRDefault="003C0280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9354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CE84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05EFD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FC4BDB" w:rsidRPr="007F2770" w14:paraId="45E47454" w14:textId="77777777" w:rsidTr="00744A8B">
        <w:trPr>
          <w:cantSplit/>
          <w:jc w:val="center"/>
          <w:ins w:id="159" w:author="vivo1" w:date="2024-04-02T22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2F5A8" w14:textId="350ABB1E" w:rsidR="00FC4BDB" w:rsidRPr="007F2770" w:rsidRDefault="00FC4BDB" w:rsidP="00FC4BDB">
            <w:pPr>
              <w:pStyle w:val="TAL"/>
              <w:rPr>
                <w:ins w:id="160" w:author="vivo1" w:date="2024-04-02T22:44:00Z"/>
                <w:lang w:eastAsia="zh-CN"/>
              </w:rPr>
            </w:pPr>
            <w:ins w:id="161" w:author="vivo1" w:date="2024-04-02T22:4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FBF5" w14:textId="525569C3" w:rsidR="00FC4BDB" w:rsidRDefault="00FC4BDB" w:rsidP="00FC4BDB">
            <w:pPr>
              <w:pStyle w:val="TAL"/>
              <w:rPr>
                <w:ins w:id="162" w:author="vivo1" w:date="2024-04-02T22:44:00Z"/>
              </w:rPr>
            </w:pPr>
            <w:ins w:id="163" w:author="vivo1" w:date="2024-04-02T22:44:00Z">
              <w:r>
                <w:rPr>
                  <w:lang w:eastAsia="zh-CN"/>
                </w:rPr>
                <w:t>Release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3E80" w14:textId="77777777" w:rsidR="00FC4BDB" w:rsidRDefault="00FC4BDB" w:rsidP="00FC4BDB">
            <w:pPr>
              <w:pStyle w:val="TAL"/>
              <w:rPr>
                <w:ins w:id="164" w:author="vivo1" w:date="2024-04-02T22:44:00Z"/>
                <w:lang w:eastAsia="zh-CN"/>
              </w:rPr>
            </w:pPr>
            <w:ins w:id="165" w:author="vivo1" w:date="2024-04-02T22:44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cause</w:t>
              </w:r>
            </w:ins>
          </w:p>
          <w:p w14:paraId="672CBC3F" w14:textId="7E94D988" w:rsidR="00FC4BDB" w:rsidRPr="007F2770" w:rsidRDefault="00FC4BDB" w:rsidP="00FC4BDB">
            <w:pPr>
              <w:pStyle w:val="TAL"/>
              <w:rPr>
                <w:ins w:id="166" w:author="vivo1" w:date="2024-04-02T22:44:00Z"/>
              </w:rPr>
            </w:pPr>
            <w:ins w:id="167" w:author="vivo1" w:date="2024-04-02T22:44:00Z">
              <w:r>
                <w:rPr>
                  <w:rFonts w:hint="eastAsia"/>
                  <w:lang w:eastAsia="zh-CN"/>
                </w:rPr>
                <w:t>11.3.x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9959" w14:textId="264CE4CB" w:rsidR="00FC4BDB" w:rsidRPr="007F2770" w:rsidRDefault="00FC4BDB" w:rsidP="00FC4BDB">
            <w:pPr>
              <w:pStyle w:val="TAC"/>
              <w:rPr>
                <w:ins w:id="168" w:author="vivo1" w:date="2024-04-02T22:44:00Z"/>
                <w:lang w:eastAsia="zh-CN"/>
              </w:rPr>
            </w:pPr>
            <w:ins w:id="169" w:author="vivo1" w:date="2024-04-02T22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DCAB8" w14:textId="3249CC50" w:rsidR="00FC4BDB" w:rsidRPr="007F2770" w:rsidRDefault="00FC4BDB" w:rsidP="00FC4BDB">
            <w:pPr>
              <w:pStyle w:val="TAC"/>
              <w:rPr>
                <w:ins w:id="170" w:author="vivo1" w:date="2024-04-02T22:44:00Z"/>
              </w:rPr>
            </w:pPr>
            <w:ins w:id="171" w:author="vivo1" w:date="2024-04-02T22:45:00Z">
              <w:r>
                <w:rPr>
                  <w:rFonts w:hint="eastAsia"/>
                  <w:lang w:eastAsia="zh-CN"/>
                </w:rPr>
                <w:t>T</w:t>
              </w:r>
            </w:ins>
            <w:ins w:id="172" w:author="vivo1" w:date="2024-04-02T22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6B115" w14:textId="2520FFDF" w:rsidR="00FC4BDB" w:rsidRPr="007F2770" w:rsidRDefault="006F3EA8" w:rsidP="00FC4BDB">
            <w:pPr>
              <w:pStyle w:val="TAC"/>
              <w:rPr>
                <w:ins w:id="173" w:author="vivo1" w:date="2024-04-02T22:44:00Z"/>
              </w:rPr>
            </w:pPr>
            <w:ins w:id="174" w:author="vivo1" w:date="2024-04-08T10:0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C4BDB" w:rsidRPr="007F2770" w14:paraId="20AF0280" w14:textId="77777777" w:rsidTr="00744A8B">
        <w:trPr>
          <w:cantSplit/>
          <w:jc w:val="center"/>
          <w:ins w:id="175" w:author="vivo1" w:date="2024-04-02T22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FBFB3" w14:textId="0DE04E75" w:rsidR="00FC4BDB" w:rsidRPr="007F2770" w:rsidRDefault="00FC4BDB" w:rsidP="00FC4BDB">
            <w:pPr>
              <w:pStyle w:val="TAL"/>
              <w:rPr>
                <w:ins w:id="176" w:author="vivo1" w:date="2024-04-02T22:44:00Z"/>
                <w:lang w:eastAsia="zh-CN"/>
              </w:rPr>
            </w:pPr>
            <w:ins w:id="177" w:author="vivo1" w:date="2024-04-02T22:4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E40A" w14:textId="0F2EDF0E" w:rsidR="00FC4BDB" w:rsidRDefault="00FC4BDB" w:rsidP="00FC4BDB">
            <w:pPr>
              <w:pStyle w:val="TAL"/>
              <w:rPr>
                <w:ins w:id="178" w:author="vivo1" w:date="2024-04-02T22:44:00Z"/>
                <w:lang w:eastAsia="zh-CN"/>
              </w:rPr>
            </w:pPr>
            <w:ins w:id="179" w:author="vivo1" w:date="2024-04-02T22:44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C2A1" w14:textId="77777777" w:rsidR="00FC4BDB" w:rsidRDefault="00FC4BDB" w:rsidP="00FC4BDB">
            <w:pPr>
              <w:pStyle w:val="TAL"/>
              <w:rPr>
                <w:ins w:id="180" w:author="vivo1" w:date="2024-04-02T22:44:00Z"/>
              </w:rPr>
            </w:pPr>
            <w:ins w:id="181" w:author="vivo1" w:date="2024-04-02T22:44:00Z">
              <w:r w:rsidRPr="007F2770">
                <w:t>GPRS timer 3</w:t>
              </w:r>
            </w:ins>
          </w:p>
          <w:p w14:paraId="4D0E035A" w14:textId="589A90D5" w:rsidR="00FC4BDB" w:rsidRDefault="00FC4BDB" w:rsidP="0021407E">
            <w:pPr>
              <w:pStyle w:val="TAL"/>
              <w:rPr>
                <w:ins w:id="182" w:author="vivo1" w:date="2024-04-02T22:44:00Z"/>
                <w:lang w:eastAsia="zh-CN"/>
              </w:rPr>
            </w:pPr>
            <w:ins w:id="183" w:author="vivo1" w:date="2024-04-02T22:44:00Z">
              <w:r>
                <w:rPr>
                  <w:rFonts w:hint="eastAsia"/>
                  <w:lang w:eastAsia="zh-CN"/>
                </w:rPr>
                <w:t>11.3.y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7954" w14:textId="3C09A66E" w:rsidR="00FC4BDB" w:rsidRDefault="00FC4BDB" w:rsidP="00FC4BDB">
            <w:pPr>
              <w:pStyle w:val="TAC"/>
              <w:rPr>
                <w:ins w:id="184" w:author="vivo1" w:date="2024-04-02T22:44:00Z"/>
              </w:rPr>
            </w:pPr>
            <w:ins w:id="185" w:author="vivo1" w:date="2024-04-02T22:44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5218" w14:textId="5942A8F8" w:rsidR="00FC4BDB" w:rsidRDefault="00FC4BDB" w:rsidP="00FC4BDB">
            <w:pPr>
              <w:pStyle w:val="TAC"/>
              <w:rPr>
                <w:ins w:id="186" w:author="vivo1" w:date="2024-04-02T22:44:00Z"/>
                <w:lang w:eastAsia="zh-CN"/>
              </w:rPr>
            </w:pPr>
            <w:ins w:id="187" w:author="vivo1" w:date="2024-04-02T22:44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66F9" w14:textId="6D591838" w:rsidR="00FC4BDB" w:rsidRDefault="00FC4BDB" w:rsidP="00FC4BDB">
            <w:pPr>
              <w:pStyle w:val="TAC"/>
              <w:rPr>
                <w:ins w:id="188" w:author="vivo1" w:date="2024-04-02T22:44:00Z"/>
                <w:lang w:eastAsia="zh-CN"/>
              </w:rPr>
            </w:pPr>
            <w:ins w:id="189" w:author="vivo1" w:date="2024-04-02T22:44:00Z">
              <w:r w:rsidRPr="007F2770">
                <w:t>3</w:t>
              </w:r>
            </w:ins>
          </w:p>
        </w:tc>
      </w:tr>
      <w:bookmarkEnd w:id="151"/>
    </w:tbl>
    <w:p w14:paraId="47B4CBD3" w14:textId="77777777" w:rsidR="00F6294F" w:rsidRDefault="00F6294F" w:rsidP="00F6294F"/>
    <w:bookmarkEnd w:id="11"/>
    <w:bookmarkEnd w:id="12"/>
    <w:bookmarkEnd w:id="13"/>
    <w:bookmarkEnd w:id="14"/>
    <w:bookmarkEnd w:id="15"/>
    <w:bookmarkEnd w:id="16"/>
    <w:bookmarkEnd w:id="17"/>
    <w:bookmarkEnd w:id="18"/>
    <w:p w14:paraId="19ADC732" w14:textId="77777777" w:rsidR="00304215" w:rsidRPr="000F4952" w:rsidRDefault="00304215" w:rsidP="00304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49FC73" w14:textId="23CC0748" w:rsidR="003B6F0B" w:rsidRPr="007F2770" w:rsidRDefault="003B6F0B" w:rsidP="003B6F0B">
      <w:pPr>
        <w:pStyle w:val="40"/>
        <w:rPr>
          <w:ins w:id="190" w:author="vivo1" w:date="2024-04-02T22:33:00Z"/>
        </w:rPr>
      </w:pPr>
      <w:bookmarkStart w:id="191" w:name="_Toc20217915"/>
      <w:bookmarkStart w:id="192" w:name="_Toc27743800"/>
      <w:bookmarkStart w:id="193" w:name="_Toc35959371"/>
      <w:bookmarkStart w:id="194" w:name="_Toc45202802"/>
      <w:bookmarkStart w:id="195" w:name="_Toc45700178"/>
      <w:bookmarkStart w:id="196" w:name="_Toc51919914"/>
      <w:bookmarkStart w:id="197" w:name="_Toc68250974"/>
      <w:bookmarkStart w:id="198" w:name="_Toc155127560"/>
      <w:ins w:id="199" w:author="vivo1" w:date="2024-04-02T22:33:00Z">
        <w:r>
          <w:rPr>
            <w:rFonts w:hint="eastAsia"/>
            <w:lang w:eastAsia="zh-CN"/>
          </w:rPr>
          <w:t>10</w:t>
        </w:r>
        <w:r>
          <w:t>.3.</w:t>
        </w:r>
      </w:ins>
      <w:ins w:id="200" w:author="vivo1" w:date="2024-04-02T22:45:00Z">
        <w:r w:rsidR="00FC4BDB">
          <w:rPr>
            <w:rFonts w:hint="eastAsia"/>
            <w:lang w:eastAsia="zh-CN"/>
          </w:rPr>
          <w:t>6</w:t>
        </w:r>
      </w:ins>
      <w:ins w:id="201" w:author="vivo1" w:date="2024-04-02T22:33:00Z">
        <w:r w:rsidRPr="007F2770">
          <w:t>.</w:t>
        </w:r>
      </w:ins>
      <w:ins w:id="202" w:author="vivo1" w:date="2024-04-02T22:35:00Z">
        <w:r w:rsidR="00EC6F75">
          <w:rPr>
            <w:rFonts w:hint="eastAsia"/>
            <w:lang w:eastAsia="zh-CN"/>
          </w:rPr>
          <w:t>x</w:t>
        </w:r>
      </w:ins>
      <w:ins w:id="203" w:author="vivo1" w:date="2024-04-02T22:33:00Z">
        <w:r w:rsidRPr="007F2770">
          <w:tab/>
        </w:r>
      </w:ins>
      <w:ins w:id="204" w:author="vivo1" w:date="2024-04-02T22:44:00Z">
        <w:r w:rsidR="00FC4BDB">
          <w:rPr>
            <w:rFonts w:hint="eastAsia"/>
            <w:lang w:eastAsia="zh-CN"/>
          </w:rPr>
          <w:t>Release</w:t>
        </w:r>
      </w:ins>
      <w:ins w:id="205" w:author="vivo1" w:date="2024-04-02T22:33:00Z">
        <w:r w:rsidRPr="003B6F0B">
          <w:t xml:space="preserve"> cause</w:t>
        </w:r>
      </w:ins>
    </w:p>
    <w:p w14:paraId="4966B566" w14:textId="0E168DE6" w:rsidR="003B6F0B" w:rsidRDefault="003B6F0B" w:rsidP="003B6F0B">
      <w:pPr>
        <w:rPr>
          <w:ins w:id="206" w:author="vivo1" w:date="2024-04-02T22:33:00Z"/>
          <w:lang w:eastAsia="ko-KR"/>
        </w:rPr>
      </w:pPr>
      <w:ins w:id="207" w:author="vivo1" w:date="2024-04-02T22:33:00Z">
        <w:r>
          <w:t xml:space="preserve">The LMF </w:t>
        </w:r>
        <w:r>
          <w:rPr>
            <w:rFonts w:hint="eastAsia"/>
            <w:lang w:eastAsia="zh-CN"/>
          </w:rPr>
          <w:t>may</w:t>
        </w:r>
        <w:r>
          <w:t xml:space="preserve"> include this </w:t>
        </w:r>
        <w:r>
          <w:rPr>
            <w:rFonts w:hint="eastAsia"/>
            <w:lang w:eastAsia="zh-CN"/>
          </w:rPr>
          <w:t>information element</w:t>
        </w:r>
        <w:r>
          <w:t xml:space="preserve"> </w:t>
        </w:r>
        <w:r>
          <w:rPr>
            <w:rFonts w:hint="eastAsia"/>
            <w:lang w:eastAsia="zh-CN"/>
          </w:rPr>
          <w:t>to the UE</w:t>
        </w:r>
        <w:r>
          <w:rPr>
            <w:lang w:eastAsia="ko-KR"/>
          </w:rPr>
          <w:t>.</w:t>
        </w:r>
      </w:ins>
    </w:p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938F3" w14:textId="4823199E" w:rsidR="00F6294F" w:rsidRPr="007F2770" w:rsidRDefault="00F6294F" w:rsidP="00F6294F">
      <w:pPr>
        <w:pStyle w:val="40"/>
        <w:rPr>
          <w:ins w:id="208" w:author="vivo1" w:date="2024-04-02T22:15:00Z"/>
        </w:rPr>
      </w:pPr>
      <w:ins w:id="209" w:author="vivo1" w:date="2024-04-02T22:15:00Z">
        <w:r>
          <w:rPr>
            <w:rFonts w:hint="eastAsia"/>
            <w:lang w:eastAsia="zh-CN"/>
          </w:rPr>
          <w:t>10</w:t>
        </w:r>
        <w:r>
          <w:t>.3.</w:t>
        </w:r>
      </w:ins>
      <w:ins w:id="210" w:author="vivo1" w:date="2024-04-02T22:45:00Z">
        <w:r w:rsidR="00FC4BDB">
          <w:rPr>
            <w:rFonts w:hint="eastAsia"/>
            <w:lang w:eastAsia="zh-CN"/>
          </w:rPr>
          <w:t>6</w:t>
        </w:r>
      </w:ins>
      <w:ins w:id="211" w:author="vivo1" w:date="2024-04-02T22:15:00Z">
        <w:r w:rsidRPr="007F2770">
          <w:t>.</w:t>
        </w:r>
      </w:ins>
      <w:ins w:id="212" w:author="vivo1" w:date="2024-04-02T22:35:00Z">
        <w:r w:rsidR="00EC6F75">
          <w:rPr>
            <w:rFonts w:hint="eastAsia"/>
            <w:lang w:eastAsia="zh-CN"/>
          </w:rPr>
          <w:t>y</w:t>
        </w:r>
      </w:ins>
      <w:ins w:id="213" w:author="vivo1" w:date="2024-04-02T22:15:00Z">
        <w:r w:rsidRPr="007F2770">
          <w:tab/>
        </w:r>
        <w:r>
          <w:t>Back-off timer value</w:t>
        </w:r>
      </w:ins>
    </w:p>
    <w:p w14:paraId="38CF5457" w14:textId="1197AB48" w:rsidR="00384182" w:rsidRDefault="00F6294F" w:rsidP="00F6294F">
      <w:pPr>
        <w:rPr>
          <w:lang w:eastAsia="ko-KR"/>
        </w:rPr>
      </w:pPr>
      <w:ins w:id="214" w:author="vivo1" w:date="2024-04-02T22:15:00Z">
        <w:r>
          <w:t xml:space="preserve">The LMF shall include this </w:t>
        </w:r>
      </w:ins>
      <w:ins w:id="215" w:author="vivo1" w:date="2024-04-02T22:24:00Z">
        <w:r w:rsidR="00F22655">
          <w:rPr>
            <w:rFonts w:hint="eastAsia"/>
            <w:lang w:eastAsia="zh-CN"/>
          </w:rPr>
          <w:t>information element</w:t>
        </w:r>
      </w:ins>
      <w:ins w:id="216" w:author="vivo1" w:date="2024-04-02T22:34:00Z">
        <w:r w:rsidR="003B6F0B">
          <w:rPr>
            <w:rFonts w:hint="eastAsia"/>
            <w:lang w:eastAsia="zh-CN"/>
          </w:rPr>
          <w:t xml:space="preserve"> to the UE</w:t>
        </w:r>
      </w:ins>
      <w:ins w:id="217" w:author="vivo1" w:date="2024-04-02T22:15:00Z">
        <w:r>
          <w:t xml:space="preserve"> when the </w:t>
        </w:r>
      </w:ins>
      <w:ins w:id="218" w:author="vivo1" w:date="2024-04-02T22:45:00Z">
        <w:r w:rsidR="00FC4BDB">
          <w:rPr>
            <w:rFonts w:hint="eastAsia"/>
            <w:lang w:eastAsia="zh-CN"/>
          </w:rPr>
          <w:t>Release</w:t>
        </w:r>
      </w:ins>
      <w:ins w:id="219" w:author="vivo1" w:date="2024-04-02T22:15:00Z">
        <w:r>
          <w:t xml:space="preserve"> cause</w:t>
        </w:r>
      </w:ins>
      <w:ins w:id="220" w:author="vivo1" w:date="2024-04-02T22:34:00Z">
        <w:r w:rsidR="003B6F0B">
          <w:rPr>
            <w:rFonts w:hint="eastAsia"/>
            <w:lang w:eastAsia="zh-CN"/>
          </w:rPr>
          <w:t xml:space="preserve"> IE is included and </w:t>
        </w:r>
        <w:r w:rsidR="003B6F0B">
          <w:t xml:space="preserve">the </w:t>
        </w:r>
      </w:ins>
      <w:ins w:id="221" w:author="vivo1" w:date="2024-04-02T22:45:00Z">
        <w:r w:rsidR="00FC4BDB">
          <w:rPr>
            <w:rFonts w:hint="eastAsia"/>
            <w:lang w:eastAsia="zh-CN"/>
          </w:rPr>
          <w:t>release</w:t>
        </w:r>
      </w:ins>
      <w:ins w:id="222" w:author="vivo1" w:date="2024-04-02T22:34:00Z">
        <w:r w:rsidR="003B6F0B">
          <w:t xml:space="preserve"> cause</w:t>
        </w:r>
      </w:ins>
      <w:ins w:id="223" w:author="vivo1" w:date="2024-04-02T22:15:00Z">
        <w:r>
          <w:t xml:space="preserve"> indicates the value of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91"/>
    <w:bookmarkEnd w:id="192"/>
    <w:bookmarkEnd w:id="193"/>
    <w:bookmarkEnd w:id="194"/>
    <w:bookmarkEnd w:id="195"/>
    <w:bookmarkEnd w:id="196"/>
    <w:bookmarkEnd w:id="197"/>
    <w:bookmarkEnd w:id="198"/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761C5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8E7A3" w14:textId="77777777" w:rsidR="00761C5E" w:rsidRDefault="00761C5E">
      <w:r>
        <w:separator/>
      </w:r>
    </w:p>
  </w:endnote>
  <w:endnote w:type="continuationSeparator" w:id="0">
    <w:p w14:paraId="61D418C8" w14:textId="77777777" w:rsidR="00761C5E" w:rsidRDefault="0076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01F7" w14:textId="77777777" w:rsidR="00761C5E" w:rsidRDefault="00761C5E">
      <w:r>
        <w:separator/>
      </w:r>
    </w:p>
  </w:footnote>
  <w:footnote w:type="continuationSeparator" w:id="0">
    <w:p w14:paraId="2302A7D2" w14:textId="77777777" w:rsidR="00761C5E" w:rsidRDefault="00761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1EB65E41"/>
    <w:multiLevelType w:val="hybridMultilevel"/>
    <w:tmpl w:val="C3984970"/>
    <w:lvl w:ilvl="0" w:tplc="4F6C6A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964F4E"/>
    <w:multiLevelType w:val="hybridMultilevel"/>
    <w:tmpl w:val="30F6C79C"/>
    <w:lvl w:ilvl="0" w:tplc="E90C06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5" w15:restartNumberingAfterBreak="0">
    <w:nsid w:val="4B5C51E6"/>
    <w:multiLevelType w:val="hybridMultilevel"/>
    <w:tmpl w:val="77B279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5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A7D56B4"/>
    <w:multiLevelType w:val="hybridMultilevel"/>
    <w:tmpl w:val="0C72CA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5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65"/>
  </w:num>
  <w:num w:numId="6" w16cid:durableId="1803496747">
    <w:abstractNumId w:val="32"/>
  </w:num>
  <w:num w:numId="7" w16cid:durableId="125927421">
    <w:abstractNumId w:val="48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3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30"/>
  </w:num>
  <w:num w:numId="19" w16cid:durableId="1683895902">
    <w:abstractNumId w:val="59"/>
  </w:num>
  <w:num w:numId="20" w16cid:durableId="1442799650">
    <w:abstractNumId w:val="16"/>
  </w:num>
  <w:num w:numId="21" w16cid:durableId="1626349373">
    <w:abstractNumId w:val="36"/>
  </w:num>
  <w:num w:numId="22" w16cid:durableId="1433474915">
    <w:abstractNumId w:val="35"/>
  </w:num>
  <w:num w:numId="23" w16cid:durableId="1533957890">
    <w:abstractNumId w:val="44"/>
  </w:num>
  <w:num w:numId="24" w16cid:durableId="97920067">
    <w:abstractNumId w:val="38"/>
  </w:num>
  <w:num w:numId="25" w16cid:durableId="658920079">
    <w:abstractNumId w:val="23"/>
  </w:num>
  <w:num w:numId="26" w16cid:durableId="1550921175">
    <w:abstractNumId w:val="37"/>
  </w:num>
  <w:num w:numId="27" w16cid:durableId="1585185001">
    <w:abstractNumId w:val="73"/>
  </w:num>
  <w:num w:numId="28" w16cid:durableId="1897474540">
    <w:abstractNumId w:val="27"/>
  </w:num>
  <w:num w:numId="29" w16cid:durableId="352727279">
    <w:abstractNumId w:val="67"/>
  </w:num>
  <w:num w:numId="30" w16cid:durableId="1982420064">
    <w:abstractNumId w:val="40"/>
  </w:num>
  <w:num w:numId="31" w16cid:durableId="969822332">
    <w:abstractNumId w:val="63"/>
  </w:num>
  <w:num w:numId="32" w16cid:durableId="1035085695">
    <w:abstractNumId w:val="68"/>
  </w:num>
  <w:num w:numId="33" w16cid:durableId="409038415">
    <w:abstractNumId w:val="39"/>
  </w:num>
  <w:num w:numId="34" w16cid:durableId="1296057791">
    <w:abstractNumId w:val="55"/>
  </w:num>
  <w:num w:numId="35" w16cid:durableId="1853032021">
    <w:abstractNumId w:val="22"/>
  </w:num>
  <w:num w:numId="36" w16cid:durableId="795947740">
    <w:abstractNumId w:val="51"/>
  </w:num>
  <w:num w:numId="37" w16cid:durableId="1218978061">
    <w:abstractNumId w:val="56"/>
  </w:num>
  <w:num w:numId="38" w16cid:durableId="1820728759">
    <w:abstractNumId w:val="62"/>
  </w:num>
  <w:num w:numId="39" w16cid:durableId="380713055">
    <w:abstractNumId w:val="72"/>
  </w:num>
  <w:num w:numId="40" w16cid:durableId="1283069916">
    <w:abstractNumId w:val="50"/>
  </w:num>
  <w:num w:numId="41" w16cid:durableId="2141799699">
    <w:abstractNumId w:val="29"/>
  </w:num>
  <w:num w:numId="42" w16cid:durableId="791091489">
    <w:abstractNumId w:val="45"/>
  </w:num>
  <w:num w:numId="43" w16cid:durableId="320937642">
    <w:abstractNumId w:val="12"/>
  </w:num>
  <w:num w:numId="44" w16cid:durableId="752361759">
    <w:abstractNumId w:val="19"/>
  </w:num>
  <w:num w:numId="45" w16cid:durableId="327490166">
    <w:abstractNumId w:val="34"/>
  </w:num>
  <w:num w:numId="46" w16cid:durableId="2023892051">
    <w:abstractNumId w:val="57"/>
  </w:num>
  <w:num w:numId="47" w16cid:durableId="1320772399">
    <w:abstractNumId w:val="21"/>
  </w:num>
  <w:num w:numId="48" w16cid:durableId="956178011">
    <w:abstractNumId w:val="28"/>
  </w:num>
  <w:num w:numId="49" w16cid:durableId="1019165701">
    <w:abstractNumId w:val="11"/>
  </w:num>
  <w:num w:numId="50" w16cid:durableId="1313019896">
    <w:abstractNumId w:val="14"/>
  </w:num>
  <w:num w:numId="51" w16cid:durableId="2062053540">
    <w:abstractNumId w:val="49"/>
  </w:num>
  <w:num w:numId="52" w16cid:durableId="577517712">
    <w:abstractNumId w:val="64"/>
  </w:num>
  <w:num w:numId="53" w16cid:durableId="1633056357">
    <w:abstractNumId w:val="46"/>
  </w:num>
  <w:num w:numId="54" w16cid:durableId="349992051">
    <w:abstractNumId w:val="25"/>
  </w:num>
  <w:num w:numId="55" w16cid:durableId="1924530261">
    <w:abstractNumId w:val="24"/>
  </w:num>
  <w:num w:numId="56" w16cid:durableId="1093091365">
    <w:abstractNumId w:val="17"/>
  </w:num>
  <w:num w:numId="57" w16cid:durableId="1545633454">
    <w:abstractNumId w:val="54"/>
  </w:num>
  <w:num w:numId="58" w16cid:durableId="1996914386">
    <w:abstractNumId w:val="58"/>
  </w:num>
  <w:num w:numId="59" w16cid:durableId="1356492525">
    <w:abstractNumId w:val="61"/>
  </w:num>
  <w:num w:numId="60" w16cid:durableId="862691">
    <w:abstractNumId w:val="60"/>
  </w:num>
  <w:num w:numId="61" w16cid:durableId="177162619">
    <w:abstractNumId w:val="20"/>
  </w:num>
  <w:num w:numId="62" w16cid:durableId="2060352120">
    <w:abstractNumId w:val="47"/>
  </w:num>
  <w:num w:numId="63" w16cid:durableId="464735764">
    <w:abstractNumId w:val="53"/>
  </w:num>
  <w:num w:numId="64" w16cid:durableId="1857965047">
    <w:abstractNumId w:val="43"/>
  </w:num>
  <w:num w:numId="65" w16cid:durableId="260067131">
    <w:abstractNumId w:val="70"/>
  </w:num>
  <w:num w:numId="66" w16cid:durableId="181093350">
    <w:abstractNumId w:val="42"/>
  </w:num>
  <w:num w:numId="67" w16cid:durableId="733938428">
    <w:abstractNumId w:val="66"/>
  </w:num>
  <w:num w:numId="68" w16cid:durableId="2018147166">
    <w:abstractNumId w:val="71"/>
  </w:num>
  <w:num w:numId="69" w16cid:durableId="1607225097">
    <w:abstractNumId w:val="41"/>
  </w:num>
  <w:num w:numId="70" w16cid:durableId="1709604248">
    <w:abstractNumId w:val="33"/>
  </w:num>
  <w:num w:numId="71" w16cid:durableId="1124736994">
    <w:abstractNumId w:val="18"/>
  </w:num>
  <w:num w:numId="72" w16cid:durableId="870844397">
    <w:abstractNumId w:val="52"/>
  </w:num>
  <w:num w:numId="73" w16cid:durableId="892811889">
    <w:abstractNumId w:val="26"/>
  </w:num>
  <w:num w:numId="74" w16cid:durableId="641428423">
    <w:abstractNumId w:val="69"/>
  </w:num>
  <w:num w:numId="75" w16cid:durableId="360739193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t6wFABI0ZvY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249E"/>
    <w:rsid w:val="000F1FF0"/>
    <w:rsid w:val="00103CB1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4215"/>
    <w:rsid w:val="00305409"/>
    <w:rsid w:val="003157CB"/>
    <w:rsid w:val="00345EB7"/>
    <w:rsid w:val="003570EC"/>
    <w:rsid w:val="003609EF"/>
    <w:rsid w:val="0036231A"/>
    <w:rsid w:val="00374DD4"/>
    <w:rsid w:val="00384182"/>
    <w:rsid w:val="00394338"/>
    <w:rsid w:val="003B6F0B"/>
    <w:rsid w:val="003B70D7"/>
    <w:rsid w:val="003C0280"/>
    <w:rsid w:val="003C4AA7"/>
    <w:rsid w:val="003D6D0D"/>
    <w:rsid w:val="003E0697"/>
    <w:rsid w:val="003E1A36"/>
    <w:rsid w:val="003F46F8"/>
    <w:rsid w:val="004055BD"/>
    <w:rsid w:val="00405A30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6FBF"/>
    <w:rsid w:val="00473FCC"/>
    <w:rsid w:val="004853BB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3EA8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61C5E"/>
    <w:rsid w:val="00772290"/>
    <w:rsid w:val="00783CDD"/>
    <w:rsid w:val="00792342"/>
    <w:rsid w:val="00792C04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46C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6194"/>
    <w:rsid w:val="00DA1702"/>
    <w:rsid w:val="00DA2482"/>
    <w:rsid w:val="00DA4933"/>
    <w:rsid w:val="00DB3CF0"/>
    <w:rsid w:val="00DC3AA5"/>
    <w:rsid w:val="00DD5E79"/>
    <w:rsid w:val="00DD6D42"/>
    <w:rsid w:val="00DE34CF"/>
    <w:rsid w:val="00DF3774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BDB"/>
    <w:rsid w:val="00FD0120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35</cp:revision>
  <cp:lastPrinted>1900-01-01T00:00:00Z</cp:lastPrinted>
  <dcterms:created xsi:type="dcterms:W3CDTF">2024-03-28T08:57:00Z</dcterms:created>
  <dcterms:modified xsi:type="dcterms:W3CDTF">2024-04-08T02:01:00Z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